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A73AC8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000F0">
        <w:rPr>
          <w:b/>
          <w:noProof/>
          <w:sz w:val="24"/>
        </w:rPr>
        <w:t>1</w:t>
      </w:r>
      <w:r w:rsidR="006A1715">
        <w:rPr>
          <w:b/>
          <w:noProof/>
          <w:sz w:val="24"/>
        </w:rPr>
        <w:t>796</w:t>
      </w:r>
    </w:p>
    <w:p w14:paraId="0E874A83" w14:textId="44A9400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07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E00ED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82AC0">
              <w:rPr>
                <w:b/>
                <w:noProof/>
                <w:sz w:val="28"/>
              </w:rPr>
              <w:t>6</w:t>
            </w:r>
            <w:r w:rsidR="006A17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C9B0" w:rsidR="001E41F3" w:rsidRPr="00410371" w:rsidRDefault="006A1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C05CD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1D186" w:rsidR="001E41F3" w:rsidRDefault="006A1715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Rel-16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8F01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A171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A0B50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7E2CE4">
              <w:rPr>
                <w:noProof/>
              </w:rPr>
              <w:t>0</w:t>
            </w:r>
            <w:r w:rsidR="00FF1F1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BCFA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171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546974E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 to be updated, according to the following CR agreed in CT4#102e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56499EC4" w:rsidR="00402451" w:rsidRPr="00EA37AB" w:rsidRDefault="00EA37AB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A37AB">
              <w:rPr>
                <w:b/>
              </w:rPr>
              <w:t>JOSE Protected Message Forwarding API on N32-f</w:t>
            </w:r>
            <w:r w:rsidR="00402451" w:rsidRPr="00EA37AB">
              <w:rPr>
                <w:b/>
                <w:noProof/>
              </w:rPr>
              <w:t>:</w:t>
            </w:r>
          </w:p>
          <w:p w14:paraId="11BE2E2E" w14:textId="62E47B16" w:rsidR="00402451" w:rsidRDefault="007B5776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CR#0058</w:t>
            </w:r>
            <w:r w:rsidR="00402451"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D70456A" w:rsidR="00402451" w:rsidRPr="003E5110" w:rsidRDefault="00EA37AB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A37AB">
              <w:rPr>
                <w:b/>
              </w:rPr>
              <w:t>JOSE Protected Message Forwarding API on N32-f</w:t>
            </w:r>
            <w:r w:rsidRPr="00EA37AB">
              <w:rPr>
                <w:b/>
                <w:noProof/>
              </w:rPr>
              <w:t>:</w:t>
            </w:r>
          </w:p>
          <w:p w14:paraId="420E4578" w14:textId="4000383A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B5776">
              <w:rPr>
                <w:lang w:val="en-US"/>
              </w:rPr>
              <w:t>1.1</w:t>
            </w:r>
            <w:r w:rsidRPr="00124D66">
              <w:rPr>
                <w:lang w:val="en-US"/>
              </w:rPr>
              <w:t>.</w:t>
            </w:r>
            <w:r w:rsidR="007B5776">
              <w:rPr>
                <w:lang w:val="en-US"/>
              </w:rPr>
              <w:t>1 to 1.1</w:t>
            </w:r>
            <w:r w:rsidR="00EA37AB">
              <w:rPr>
                <w:lang w:val="en-US"/>
              </w:rPr>
              <w:t>.2</w:t>
            </w:r>
          </w:p>
          <w:p w14:paraId="388BEA2E" w14:textId="7B9D2B7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</w:t>
            </w:r>
            <w:r w:rsidR="00EA37AB">
              <w:rPr>
                <w:lang w:val="en-US"/>
              </w:rPr>
              <w:t>nalDo</w:t>
            </w:r>
            <w:r w:rsidR="007B5776">
              <w:rPr>
                <w:lang w:val="en-US"/>
              </w:rPr>
              <w:t>cs</w:t>
            </w:r>
            <w:proofErr w:type="spellEnd"/>
            <w:r w:rsidR="007B5776">
              <w:rPr>
                <w:lang w:val="en-US"/>
              </w:rPr>
              <w:t xml:space="preserve"> updated to 3GPP TS 29.573 v16.6</w:t>
            </w:r>
            <w:r>
              <w:rPr>
                <w:lang w:val="en-US"/>
              </w:rPr>
              <w:t>.0</w:t>
            </w:r>
          </w:p>
          <w:p w14:paraId="55A873B8" w14:textId="5C941DFF" w:rsidR="00A17FDA" w:rsidRDefault="00A17FDA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2021</w:t>
            </w:r>
          </w:p>
          <w:p w14:paraId="31C656EC" w14:textId="47FE44AC" w:rsidR="00402451" w:rsidRPr="00C05CD0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2882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B1D8862" w14:textId="77777777" w:rsidR="0050197A" w:rsidRDefault="0050197A" w:rsidP="0050197A">
      <w:pPr>
        <w:pStyle w:val="2"/>
      </w:pPr>
      <w:bookmarkStart w:id="1" w:name="_Toc24986460"/>
      <w:bookmarkStart w:id="2" w:name="_Toc34205888"/>
      <w:bookmarkStart w:id="3" w:name="_Toc39062072"/>
      <w:bookmarkStart w:id="4" w:name="_Toc43277314"/>
      <w:bookmarkStart w:id="5" w:name="_Toc49847644"/>
      <w:bookmarkStart w:id="6" w:name="_Toc56419625"/>
      <w:bookmarkStart w:id="7" w:name="_Toc58588335"/>
      <w:r>
        <w:t>A.3</w:t>
      </w:r>
      <w:r>
        <w:tab/>
        <w:t>JOSE Protected Message Forwarding API on N32-f</w:t>
      </w:r>
      <w:bookmarkEnd w:id="1"/>
      <w:bookmarkEnd w:id="2"/>
      <w:bookmarkEnd w:id="3"/>
      <w:bookmarkEnd w:id="4"/>
      <w:bookmarkEnd w:id="5"/>
      <w:bookmarkEnd w:id="6"/>
      <w:bookmarkEnd w:id="7"/>
    </w:p>
    <w:p w14:paraId="37060B97" w14:textId="77777777" w:rsidR="0050197A" w:rsidRPr="00270007" w:rsidRDefault="0050197A" w:rsidP="0050197A">
      <w:pPr>
        <w:pStyle w:val="PL"/>
      </w:pPr>
      <w:r w:rsidRPr="00270007">
        <w:t>openapi: 3.0.0</w:t>
      </w:r>
    </w:p>
    <w:p w14:paraId="7DF78096" w14:textId="77777777" w:rsidR="0050197A" w:rsidRPr="00270007" w:rsidRDefault="0050197A" w:rsidP="0050197A">
      <w:pPr>
        <w:pStyle w:val="PL"/>
      </w:pPr>
    </w:p>
    <w:p w14:paraId="1B0CE771" w14:textId="77777777" w:rsidR="0050197A" w:rsidRPr="00270007" w:rsidRDefault="0050197A" w:rsidP="0050197A">
      <w:pPr>
        <w:pStyle w:val="PL"/>
      </w:pPr>
      <w:r w:rsidRPr="00270007">
        <w:t>info:</w:t>
      </w:r>
    </w:p>
    <w:p w14:paraId="591791B9" w14:textId="77777777" w:rsidR="0050197A" w:rsidRPr="00270007" w:rsidRDefault="0050197A" w:rsidP="0050197A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ins w:id="8" w:author="Rapporteur" w:date="2021-03-05T22:45:00Z">
        <w:r>
          <w:t>2</w:t>
        </w:r>
      </w:ins>
      <w:del w:id="9" w:author="Rapporteur" w:date="2021-03-05T22:45:00Z">
        <w:r w:rsidDel="0035758E">
          <w:delText>1</w:delText>
        </w:r>
      </w:del>
      <w:r w:rsidRPr="00270007">
        <w:t>'</w:t>
      </w:r>
    </w:p>
    <w:p w14:paraId="783E3E78" w14:textId="77777777" w:rsidR="0050197A" w:rsidRPr="00270007" w:rsidRDefault="0050197A" w:rsidP="0050197A">
      <w:pPr>
        <w:pStyle w:val="PL"/>
      </w:pPr>
      <w:r w:rsidRPr="00270007">
        <w:t xml:space="preserve">  title: 'JOSE Protected Message Forwarding API'</w:t>
      </w:r>
    </w:p>
    <w:p w14:paraId="06EF80C0" w14:textId="77777777" w:rsidR="0050197A" w:rsidRDefault="0050197A" w:rsidP="0050197A">
      <w:pPr>
        <w:pStyle w:val="PL"/>
      </w:pPr>
      <w:r w:rsidRPr="00270007">
        <w:t xml:space="preserve">  description: </w:t>
      </w:r>
      <w:r>
        <w:t>|</w:t>
      </w:r>
    </w:p>
    <w:p w14:paraId="2D2B02AB" w14:textId="77777777" w:rsidR="0050197A" w:rsidRPr="00270007" w:rsidRDefault="0050197A" w:rsidP="0050197A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66122772" w14:textId="22E3C9B3" w:rsidR="0050197A" w:rsidRDefault="0050197A" w:rsidP="0050197A">
      <w:pPr>
        <w:pStyle w:val="PL"/>
      </w:pPr>
      <w:r>
        <w:t xml:space="preserve">    © 202</w:t>
      </w:r>
      <w:ins w:id="10" w:author="Rapporteur" w:date="2021-03-09T14:29:00Z">
        <w:r w:rsidR="005133EF">
          <w:t>1</w:t>
        </w:r>
      </w:ins>
      <w:bookmarkStart w:id="11" w:name="_GoBack"/>
      <w:bookmarkEnd w:id="11"/>
      <w:del w:id="12" w:author="Rapporteur" w:date="2021-03-09T14:29:00Z">
        <w:r w:rsidDel="005133EF">
          <w:delText>0</w:delText>
        </w:r>
      </w:del>
      <w:r>
        <w:t>, 3GPP Organizational Partners (ARIB, ATIS, CCSA, ETSI, TSDSI, TTA, TTC).</w:t>
      </w:r>
    </w:p>
    <w:p w14:paraId="61802BA2" w14:textId="77777777" w:rsidR="0050197A" w:rsidRPr="00270007" w:rsidRDefault="0050197A" w:rsidP="0050197A">
      <w:pPr>
        <w:pStyle w:val="PL"/>
      </w:pPr>
      <w:r>
        <w:t xml:space="preserve">    All rights reserved.</w:t>
      </w:r>
    </w:p>
    <w:p w14:paraId="0D16E349" w14:textId="77777777" w:rsidR="0050197A" w:rsidRPr="00270007" w:rsidRDefault="0050197A" w:rsidP="0050197A">
      <w:pPr>
        <w:pStyle w:val="PL"/>
      </w:pPr>
      <w:r w:rsidRPr="00270007">
        <w:t>servers:</w:t>
      </w:r>
    </w:p>
    <w:p w14:paraId="421A1D8B" w14:textId="77777777" w:rsidR="0050197A" w:rsidRPr="00270007" w:rsidRDefault="0050197A" w:rsidP="0050197A">
      <w:pPr>
        <w:pStyle w:val="PL"/>
      </w:pPr>
      <w:r w:rsidRPr="00270007">
        <w:t xml:space="preserve">  - url: '{apiRoot}/n32f-forward/v1'</w:t>
      </w:r>
    </w:p>
    <w:p w14:paraId="7EEC35E8" w14:textId="77777777" w:rsidR="0050197A" w:rsidRPr="00270007" w:rsidRDefault="0050197A" w:rsidP="0050197A">
      <w:pPr>
        <w:pStyle w:val="PL"/>
      </w:pPr>
      <w:r w:rsidRPr="00270007">
        <w:t xml:space="preserve">    variables:</w:t>
      </w:r>
    </w:p>
    <w:p w14:paraId="46DD125F" w14:textId="77777777" w:rsidR="0050197A" w:rsidRPr="00270007" w:rsidRDefault="0050197A" w:rsidP="0050197A">
      <w:pPr>
        <w:pStyle w:val="PL"/>
      </w:pPr>
      <w:r w:rsidRPr="00270007">
        <w:t xml:space="preserve">      apiRoot:</w:t>
      </w:r>
    </w:p>
    <w:p w14:paraId="2A16A18D" w14:textId="77777777" w:rsidR="0050197A" w:rsidRPr="00270007" w:rsidRDefault="0050197A" w:rsidP="0050197A">
      <w:pPr>
        <w:pStyle w:val="PL"/>
      </w:pPr>
      <w:r w:rsidRPr="00270007">
        <w:t xml:space="preserve">        default: https://example.com</w:t>
      </w:r>
    </w:p>
    <w:p w14:paraId="41406C4C" w14:textId="77777777" w:rsidR="0050197A" w:rsidRPr="00270007" w:rsidRDefault="0050197A" w:rsidP="0050197A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F8783C9" w14:textId="77777777" w:rsidR="0050197A" w:rsidRPr="00270007" w:rsidRDefault="0050197A" w:rsidP="0050197A">
      <w:pPr>
        <w:pStyle w:val="PL"/>
      </w:pPr>
      <w:r w:rsidRPr="00270007">
        <w:t>externalDocs:</w:t>
      </w:r>
    </w:p>
    <w:p w14:paraId="6CD7B09A" w14:textId="77777777" w:rsidR="0050197A" w:rsidRPr="00270007" w:rsidRDefault="0050197A" w:rsidP="0050197A">
      <w:pPr>
        <w:pStyle w:val="PL"/>
      </w:pPr>
      <w:r w:rsidRPr="00270007">
        <w:t xml:space="preserve">  description: 3GPP TS 29.573 V1</w:t>
      </w:r>
      <w:r>
        <w:t>6</w:t>
      </w:r>
      <w:r w:rsidRPr="00270007">
        <w:t>.</w:t>
      </w:r>
      <w:ins w:id="13" w:author="Rapporteur" w:date="2021-03-05T22:46:00Z">
        <w:r>
          <w:t>6</w:t>
        </w:r>
      </w:ins>
      <w:del w:id="14" w:author="Rapporteur" w:date="2021-03-05T22:46:00Z">
        <w:r w:rsidDel="0035758E">
          <w:delText>5</w:delText>
        </w:r>
      </w:del>
      <w:r w:rsidRPr="00270007">
        <w:t>.0; 5G System; Public Land Mobile Network (PLMN) Interconnection; Stage 3</w:t>
      </w:r>
    </w:p>
    <w:p w14:paraId="299EE414" w14:textId="77777777" w:rsidR="0050197A" w:rsidRPr="00270007" w:rsidRDefault="0050197A" w:rsidP="0050197A">
      <w:pPr>
        <w:pStyle w:val="PL"/>
      </w:pPr>
      <w:r w:rsidRPr="00270007">
        <w:t xml:space="preserve">  url: http://www.3gpp.org/ftp/Specs/archive/29_series/29.573/</w:t>
      </w:r>
    </w:p>
    <w:p w14:paraId="2328589E" w14:textId="77777777" w:rsidR="00E71474" w:rsidRPr="0050197A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19CBD" w14:textId="77777777" w:rsidR="0033548F" w:rsidRDefault="0033548F">
      <w:r>
        <w:separator/>
      </w:r>
    </w:p>
  </w:endnote>
  <w:endnote w:type="continuationSeparator" w:id="0">
    <w:p w14:paraId="350F51E4" w14:textId="77777777" w:rsidR="0033548F" w:rsidRDefault="0033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EB7B0" w14:textId="77777777" w:rsidR="0033548F" w:rsidRDefault="0033548F">
      <w:r>
        <w:separator/>
      </w:r>
    </w:p>
  </w:footnote>
  <w:footnote w:type="continuationSeparator" w:id="0">
    <w:p w14:paraId="507072C1" w14:textId="77777777" w:rsidR="0033548F" w:rsidRDefault="00335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612B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3548F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0197A"/>
    <w:rsid w:val="005133EF"/>
    <w:rsid w:val="0051580D"/>
    <w:rsid w:val="00516751"/>
    <w:rsid w:val="0051779A"/>
    <w:rsid w:val="00547111"/>
    <w:rsid w:val="005754A9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A1715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5776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17FDA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F15DE3"/>
    <w:rsid w:val="00F25D98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7366-B0BC-4599-AF69-EB9310A5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29</cp:revision>
  <cp:lastPrinted>1899-12-31T23:00:00Z</cp:lastPrinted>
  <dcterms:created xsi:type="dcterms:W3CDTF">2021-03-03T05:47:00Z</dcterms:created>
  <dcterms:modified xsi:type="dcterms:W3CDTF">2021-03-09T06:29:00Z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(3)QsHgNbDKeK6mK+Ao5QkYVYBsRuQ3fIDuXbVBysSSl3E0Ah7LzOGhU1UeV16Ws5qz2VTaNLdV
xBAD1SViwZucMj0SsP16fdywcflYQYIiGq6ec7fh+anOu9k+eZaxCcUhHOPR7jnDq3WWvmXd
v0J8N0ZHHE2/0e9tiHNjTCJRxCFn7UcQspLH2GNOXgB7tsLDXgJFV5tyDoHeSdYwVjJIbr6x
IFzX+GSvM83M42FN9R</vt:lpwstr>
  </property>
  <property fmtid="{D5CDD505-2E9C-101B-9397-08002B2CF9AE}" pid="22" name="_2015_ms_pID_7253431">
    <vt:lpwstr>XDe1CQ/kOaKJxIBkI0IJkWtDAx2Yipf3q/mOMW2C+dayb8bB4cyx8c
5AQb4sDKkZTomgZKBjoOKTBrZykT0p26fxIP2YKdownuMvmPRqtRgIiaFAejHLAUA8/ou19L
X11W7Q+peES8S45P6wyaIcw9glE1Yezxm7CWDoYV5FgnXiYQIBelwSGR67kV9o7kcJ19WETI
Fj3tYIhqjB6z7U6+1QfqMNzcW9igB3aRNgFP</vt:lpwstr>
  </property>
  <property fmtid="{D5CDD505-2E9C-101B-9397-08002B2CF9AE}" pid="23" name="_2015_ms_pID_7253432">
    <vt:lpwstr>cQ==</vt:lpwstr>
  </property>
</Properties>
</file>